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833" w:rsidRDefault="00CE6021">
      <w:pPr>
        <w:rPr>
          <w:ins w:id="0" w:author="Deb Daum" w:date="2017-05-02T15:55:00Z"/>
        </w:rPr>
      </w:pPr>
      <w:ins w:id="1" w:author="Deb Daum" w:date="2017-05-02T15:54:00Z">
        <w:r>
          <w:t>ADD TO WAYNE COMMUNITY SCH</w:t>
        </w:r>
      </w:ins>
      <w:ins w:id="2" w:author="Deb Daum" w:date="2017-05-02T15:55:00Z">
        <w:r>
          <w:t>OOLS POLICIES</w:t>
        </w:r>
      </w:ins>
    </w:p>
    <w:p w:rsidR="00CE6021" w:rsidRDefault="00CE6021">
      <w:pPr>
        <w:rPr>
          <w:ins w:id="3" w:author="Deb Daum" w:date="2017-05-02T15:55:00Z"/>
        </w:rPr>
      </w:pPr>
    </w:p>
    <w:p w:rsidR="00CE6021" w:rsidRDefault="00CE6021" w:rsidP="00CE6021">
      <w:pPr>
        <w:ind w:left="7920"/>
        <w:rPr>
          <w:ins w:id="4" w:author="Deb Daum" w:date="2017-05-02T15:55:00Z"/>
        </w:rPr>
        <w:pPrChange w:id="5" w:author="Deb Daum" w:date="2017-05-02T15:57:00Z">
          <w:pPr/>
        </w:pPrChange>
      </w:pPr>
      <w:bookmarkStart w:id="6" w:name="_GoBack"/>
      <w:bookmarkEnd w:id="6"/>
      <w:ins w:id="7" w:author="Deb Daum" w:date="2017-05-02T15:55:00Z">
        <w:r>
          <w:t>Policy 4010</w:t>
        </w:r>
      </w:ins>
    </w:p>
    <w:p w:rsidR="00CE6021" w:rsidRDefault="00CE6021">
      <w:pPr>
        <w:rPr>
          <w:ins w:id="8" w:author="Deb Daum" w:date="2017-05-02T15:55:00Z"/>
          <w:u w:val="single"/>
        </w:rPr>
      </w:pPr>
      <w:ins w:id="9" w:author="Deb Daum" w:date="2017-05-02T15:55:00Z">
        <w:r>
          <w:rPr>
            <w:u w:val="single"/>
          </w:rPr>
          <w:t xml:space="preserve">Personnel – All </w:t>
        </w:r>
        <w:proofErr w:type="spellStart"/>
        <w:r>
          <w:rPr>
            <w:u w:val="single"/>
          </w:rPr>
          <w:t>Employess</w:t>
        </w:r>
        <w:proofErr w:type="spellEnd"/>
      </w:ins>
    </w:p>
    <w:p w:rsidR="00CE6021" w:rsidRDefault="00CE6021">
      <w:pPr>
        <w:rPr>
          <w:ins w:id="10" w:author="Deb Daum" w:date="2017-05-02T15:55:00Z"/>
          <w:u w:val="single"/>
        </w:rPr>
      </w:pPr>
      <w:ins w:id="11" w:author="Deb Daum" w:date="2017-05-02T15:55:00Z">
        <w:r>
          <w:rPr>
            <w:u w:val="single"/>
          </w:rPr>
          <w:t>Retirement</w:t>
        </w:r>
      </w:ins>
    </w:p>
    <w:p w:rsidR="00CE6021" w:rsidRPr="00CE6021" w:rsidRDefault="00CE6021">
      <w:pPr>
        <w:rPr>
          <w:ins w:id="12" w:author="Deb Daum" w:date="2017-05-02T15:55:00Z"/>
          <w:rPrChange w:id="13" w:author="Deb Daum" w:date="2017-05-02T15:55:00Z">
            <w:rPr>
              <w:ins w:id="14" w:author="Deb Daum" w:date="2017-05-02T15:55:00Z"/>
              <w:u w:val="single"/>
            </w:rPr>
          </w:rPrChange>
        </w:rPr>
      </w:pPr>
      <w:ins w:id="15" w:author="Deb Daum" w:date="2017-05-02T15:56:00Z">
        <w:r>
          <w:t>No employee shall be required to retire from employment with the District because of age, but the Board reserves the right to determine whether each employee is competent and able to perform the services required of his/her position.</w:t>
        </w:r>
      </w:ins>
    </w:p>
    <w:p w:rsidR="00CE6021" w:rsidRPr="00CE6021" w:rsidRDefault="00CE6021">
      <w:pPr>
        <w:rPr>
          <w:u w:val="single"/>
          <w:rPrChange w:id="16" w:author="Deb Daum" w:date="2017-05-02T15:55:00Z">
            <w:rPr/>
          </w:rPrChange>
        </w:rPr>
      </w:pPr>
    </w:p>
    <w:sectPr w:rsidR="00CE6021" w:rsidRPr="00CE6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021"/>
    <w:rsid w:val="00CE6021"/>
    <w:rsid w:val="00F7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30A9"/>
  <w15:chartTrackingRefBased/>
  <w15:docId w15:val="{D1F20700-B709-4378-86FF-FD538DB1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60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0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2017-05-02T20:54:00Z</dcterms:created>
  <dcterms:modified xsi:type="dcterms:W3CDTF">2017-05-02T20:57:00Z</dcterms:modified>
</cp:coreProperties>
</file>